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42CC7E" w14:textId="29A04871" w:rsidR="00B722D8" w:rsidRDefault="00B722D8" w:rsidP="00B722D8">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t>S5-23</w:t>
      </w:r>
      <w:r w:rsidR="008E1636">
        <w:rPr>
          <w:b/>
          <w:i/>
          <w:noProof/>
          <w:sz w:val="28"/>
        </w:rPr>
        <w:t>2547</w:t>
      </w:r>
    </w:p>
    <w:p w14:paraId="104B5012" w14:textId="1AABCB07" w:rsidR="002F5BEA" w:rsidRDefault="00B722D8" w:rsidP="00B722D8">
      <w:pPr>
        <w:pStyle w:val="a4"/>
        <w:rPr>
          <w:sz w:val="22"/>
          <w:szCs w:val="22"/>
        </w:rPr>
      </w:pPr>
      <w:r>
        <w:rPr>
          <w:sz w:val="24"/>
        </w:rPr>
        <w:t>Athens, Greece, 27th February - 3rd March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1B06F6" w:rsidR="001E41F3" w:rsidRPr="00410371" w:rsidRDefault="00B3670B" w:rsidP="007C546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00C9D">
              <w:rPr>
                <w:b/>
                <w:noProof/>
                <w:sz w:val="28"/>
              </w:rPr>
              <w:t>28.</w:t>
            </w:r>
            <w:r w:rsidR="007C546E">
              <w:rPr>
                <w:b/>
                <w:noProof/>
                <w:sz w:val="28"/>
              </w:rPr>
              <w:t>535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9B16D7" w:rsidR="001E41F3" w:rsidRPr="00410371" w:rsidRDefault="007E1310" w:rsidP="00A00C9D">
            <w:pPr>
              <w:pStyle w:val="CRCoverPage"/>
              <w:spacing w:after="0"/>
              <w:rPr>
                <w:rFonts w:hint="eastAsia"/>
                <w:noProof/>
                <w:lang w:eastAsia="zh-CN"/>
              </w:rPr>
            </w:pPr>
            <w:r>
              <w:rPr>
                <w:b/>
                <w:noProof/>
                <w:sz w:val="28"/>
              </w:rPr>
              <w:t>0067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2472EA" w:rsidR="001E41F3" w:rsidRPr="00410371" w:rsidRDefault="00B3670B" w:rsidP="00A00C9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00C9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96EBB" w:rsidR="001E41F3" w:rsidRPr="00410371" w:rsidRDefault="00B3670B" w:rsidP="00084CF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00C9D">
              <w:rPr>
                <w:b/>
                <w:noProof/>
                <w:sz w:val="28"/>
              </w:rPr>
              <w:t>17.</w:t>
            </w:r>
            <w:r w:rsidR="00084CF5">
              <w:rPr>
                <w:b/>
                <w:noProof/>
                <w:sz w:val="28"/>
              </w:rPr>
              <w:t>5</w:t>
            </w:r>
            <w:r w:rsidR="00A00C9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bookmarkStart w:id="0" w:name="_GoBack"/>
        <w:bookmarkEnd w:id="0"/>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1A343B" w:rsidR="00F25D98" w:rsidRDefault="008E09F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529832" w:rsidR="00F25D98" w:rsidRDefault="008E09F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AEE2C7" w:rsidR="001E41F3" w:rsidRDefault="009E5CA0" w:rsidP="007C546E">
            <w:pPr>
              <w:pStyle w:val="CRCoverPage"/>
              <w:spacing w:after="0"/>
              <w:ind w:left="100"/>
              <w:rPr>
                <w:noProof/>
              </w:rPr>
            </w:pPr>
            <w:fldSimple w:instr=" DOCPROPERTY  CrTitle  \* MERGEFORMAT ">
              <w:r w:rsidR="008E09F3">
                <w:t>U</w:t>
              </w:r>
              <w:r w:rsidR="008E09F3" w:rsidRPr="008E09F3">
                <w:t xml:space="preserve">pdate </w:t>
              </w:r>
              <w:r w:rsidR="007C546E" w:rsidRPr="007C546E">
                <w:t>lifecycle phase description of closed control loop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558227" w:rsidR="001E41F3" w:rsidRDefault="008E09F3">
            <w:pPr>
              <w:pStyle w:val="CRCoverPage"/>
              <w:spacing w:after="0"/>
              <w:ind w:left="100"/>
              <w:rPr>
                <w:noProof/>
                <w:lang w:eastAsia="zh-CN"/>
              </w:rPr>
            </w:pPr>
            <w:r>
              <w:rPr>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10582D" w:rsidR="001E41F3" w:rsidRDefault="00273AF6" w:rsidP="008E09F3">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1D8E7F" w:rsidR="001E41F3" w:rsidRDefault="00BF27A2" w:rsidP="008E09F3">
            <w:pPr>
              <w:pStyle w:val="CRCoverPage"/>
              <w:spacing w:after="0"/>
              <w:ind w:left="100"/>
              <w:rPr>
                <w:noProof/>
              </w:rPr>
            </w:pPr>
            <w:r>
              <w:t>202</w:t>
            </w:r>
            <w:r w:rsidR="005658F2">
              <w:t>3</w:t>
            </w:r>
            <w:r>
              <w:t>-</w:t>
            </w:r>
            <w:r w:rsidR="008E09F3">
              <w:t>02</w:t>
            </w:r>
            <w:r w:rsidR="00AE5DD8">
              <w:t>-</w:t>
            </w:r>
            <w:r w:rsidR="008E09F3">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6F9C6B" w:rsidR="001E41F3" w:rsidRDefault="00B3670B" w:rsidP="008E09F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E09F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1E140" w:rsidR="001E41F3" w:rsidRDefault="00BF27A2">
            <w:pPr>
              <w:pStyle w:val="CRCoverPage"/>
              <w:spacing w:after="0"/>
              <w:ind w:left="100"/>
              <w:rPr>
                <w:noProof/>
              </w:rPr>
            </w:pPr>
            <w:r>
              <w:t>Rel-</w:t>
            </w:r>
            <w:r w:rsidR="008E09F3">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52C8ED" w14:textId="6E09B91B" w:rsidR="007C712B" w:rsidRDefault="00007B6A" w:rsidP="007C712B">
            <w:pPr>
              <w:pStyle w:val="CRCoverPage"/>
              <w:spacing w:after="0"/>
              <w:ind w:left="100"/>
              <w:rPr>
                <w:noProof/>
              </w:rPr>
            </w:pPr>
            <w:r>
              <w:rPr>
                <w:noProof/>
              </w:rPr>
              <w:t xml:space="preserve">In </w:t>
            </w:r>
            <w:r w:rsidR="001020E1">
              <w:rPr>
                <w:noProof/>
              </w:rPr>
              <w:t xml:space="preserve">the overview of management control loops in </w:t>
            </w:r>
            <w:r>
              <w:rPr>
                <w:noProof/>
              </w:rPr>
              <w:t xml:space="preserve">clause </w:t>
            </w:r>
            <w:r w:rsidR="00B01EC9">
              <w:rPr>
                <w:noProof/>
              </w:rPr>
              <w:t>4</w:t>
            </w:r>
            <w:r>
              <w:rPr>
                <w:noProof/>
              </w:rPr>
              <w:t>.</w:t>
            </w:r>
            <w:r w:rsidR="00B01EC9">
              <w:rPr>
                <w:noProof/>
              </w:rPr>
              <w:t>2</w:t>
            </w:r>
            <w:r w:rsidR="001020E1">
              <w:rPr>
                <w:noProof/>
              </w:rPr>
              <w:t>, the goals of a control loop may be updated</w:t>
            </w:r>
            <w:r w:rsidR="007C712B">
              <w:rPr>
                <w:noProof/>
              </w:rPr>
              <w:t>.</w:t>
            </w:r>
          </w:p>
          <w:p w14:paraId="4F06BD81" w14:textId="241EBADE" w:rsidR="007C712B" w:rsidRDefault="007C712B" w:rsidP="007C712B">
            <w:pPr>
              <w:pStyle w:val="CRCoverPage"/>
              <w:spacing w:after="0"/>
              <w:ind w:left="100"/>
            </w:pPr>
            <w:r w:rsidRPr="002B7C71">
              <w:t>The CSP adjusts the resources used by a communication service or the CSC adjusts the SLS continuously to achieve the assured requirements. The NSP management system adjusts the network or CSP adjusts the latency requirement continuously to satisfy the latency requirement.</w:t>
            </w:r>
          </w:p>
          <w:p w14:paraId="708AA7DE" w14:textId="5C43E20E" w:rsidR="001E41F3" w:rsidRDefault="007C712B" w:rsidP="007C712B">
            <w:pPr>
              <w:pStyle w:val="CRCoverPage"/>
              <w:spacing w:after="0"/>
              <w:ind w:left="100"/>
              <w:rPr>
                <w:noProof/>
                <w:lang w:eastAsia="zh-CN"/>
              </w:rPr>
            </w:pPr>
            <w:r>
              <w:rPr>
                <w:rFonts w:hint="eastAsia"/>
                <w:noProof/>
                <w:lang w:eastAsia="zh-CN"/>
              </w:rPr>
              <w:t>T</w:t>
            </w:r>
            <w:r>
              <w:rPr>
                <w:noProof/>
                <w:lang w:eastAsia="zh-CN"/>
              </w:rPr>
              <w:t>he descriptions of lifecycle phases in clause 4.2.4.2 does not reflect the case of goals change.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35F7C1" w:rsidR="001E41F3" w:rsidRDefault="007C712B" w:rsidP="007C712B">
            <w:pPr>
              <w:pStyle w:val="CRCoverPage"/>
              <w:spacing w:after="0"/>
              <w:ind w:left="100"/>
              <w:rPr>
                <w:noProof/>
                <w:lang w:eastAsia="zh-CN"/>
              </w:rPr>
            </w:pPr>
            <w:r>
              <w:rPr>
                <w:noProof/>
              </w:rPr>
              <w:t>Update the o</w:t>
            </w:r>
            <w:r w:rsidRPr="007C712B">
              <w:rPr>
                <w:noProof/>
              </w:rPr>
              <w:t>peration phase</w:t>
            </w:r>
            <w:r>
              <w:rPr>
                <w:noProof/>
              </w:rPr>
              <w:t xml:space="preserve"> of </w:t>
            </w:r>
            <w:r>
              <w:rPr>
                <w:noProof/>
                <w:lang w:eastAsia="zh-CN"/>
              </w:rPr>
              <w:t>lifecycle phases to reflect goal chage. It</w:t>
            </w:r>
            <w:r>
              <w:rPr>
                <w:noProof/>
              </w:rPr>
              <w:t xml:space="preserve"> may concern changed goals from the consumer, or update goals for its related control loops when a control loop acts as the consumer of other control loops.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A9402F" w:rsidR="001E41F3" w:rsidRDefault="000374F0" w:rsidP="000374F0">
            <w:pPr>
              <w:pStyle w:val="CRCoverPage"/>
              <w:spacing w:after="0"/>
              <w:ind w:left="100"/>
              <w:rPr>
                <w:noProof/>
                <w:lang w:eastAsia="zh-CN"/>
              </w:rPr>
            </w:pPr>
            <w:r>
              <w:rPr>
                <w:noProof/>
                <w:lang w:eastAsia="zh-CN"/>
              </w:rPr>
              <w:t>It is not clear how goal update is supported in the lifecycle phase of a control loop.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FA68EF" w:rsidR="001E41F3" w:rsidRDefault="000374F0">
            <w:pPr>
              <w:pStyle w:val="CRCoverPage"/>
              <w:spacing w:after="0"/>
              <w:ind w:left="100"/>
              <w:rPr>
                <w:noProof/>
              </w:rPr>
            </w:pPr>
            <w:r>
              <w:rPr>
                <w:noProof/>
                <w:lang w:eastAsia="zh-CN"/>
              </w:rPr>
              <w:t>4.2.4.2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62D524" w:rsidR="001E41F3" w:rsidRDefault="00007B6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979AC0" w:rsidR="001E41F3" w:rsidRDefault="00007B6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1874F8" w:rsidR="001E41F3" w:rsidRDefault="00007B6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5E6C39" w:rsidR="001E41F3" w:rsidRDefault="001E41F3" w:rsidP="00CB3061">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8F57C3" w14:textId="77777777" w:rsidR="00084CF5" w:rsidRDefault="00084CF5" w:rsidP="00084CF5">
      <w:pPr>
        <w:pStyle w:val="40"/>
        <w:rPr>
          <w:noProof/>
          <w:lang w:eastAsia="zh-CN"/>
        </w:rPr>
      </w:pPr>
      <w:bookmarkStart w:id="2" w:name="_Toc105505799"/>
      <w:r>
        <w:rPr>
          <w:noProof/>
          <w:lang w:eastAsia="zh-CN"/>
        </w:rPr>
        <w:lastRenderedPageBreak/>
        <w:t>4.2.4.2</w:t>
      </w:r>
      <w:r>
        <w:rPr>
          <w:noProof/>
          <w:lang w:eastAsia="zh-CN"/>
        </w:rPr>
        <w:tab/>
        <w:t>Lifecycle phases</w:t>
      </w:r>
      <w:bookmarkEnd w:id="2"/>
    </w:p>
    <w:p w14:paraId="5C26DC95" w14:textId="77777777" w:rsidR="00084CF5" w:rsidRPr="002B7C71" w:rsidRDefault="00084CF5" w:rsidP="00084CF5">
      <w:r>
        <w:t xml:space="preserve">Communication service assurance is enabled by closed control loops which have their own lifecycle. The lifecycle </w:t>
      </w:r>
      <w:r w:rsidRPr="002B7C71">
        <w:t xml:space="preserve">phases </w:t>
      </w:r>
      <w:r>
        <w:t xml:space="preserve">for closed control loops </w:t>
      </w:r>
      <w:r w:rsidRPr="002B7C71">
        <w:t>are preparation, commissioning, operation and decommissioning.</w:t>
      </w:r>
    </w:p>
    <w:p w14:paraId="59E92D00" w14:textId="77777777" w:rsidR="00084CF5" w:rsidRPr="002B7C71" w:rsidRDefault="00084CF5" w:rsidP="00084CF5">
      <w:pPr>
        <w:pStyle w:val="B1"/>
      </w:pPr>
      <w:r w:rsidRPr="002B7C71">
        <w:t>-</w:t>
      </w:r>
      <w:r w:rsidRPr="002B7C71">
        <w:tab/>
      </w:r>
      <w:r w:rsidRPr="008F2A28">
        <w:rPr>
          <w:b/>
          <w:bCs/>
        </w:rPr>
        <w:t xml:space="preserve">Preparation phase: </w:t>
      </w:r>
    </w:p>
    <w:p w14:paraId="61702FEA" w14:textId="77777777" w:rsidR="00084CF5" w:rsidRPr="002B7C71" w:rsidRDefault="00084CF5" w:rsidP="00084CF5">
      <w:pPr>
        <w:pStyle w:val="B2"/>
      </w:pPr>
      <w:r w:rsidRPr="002B7C71">
        <w:t xml:space="preserve">Providing a </w:t>
      </w:r>
      <w:r>
        <w:t>closed control loop</w:t>
      </w:r>
      <w:r w:rsidRPr="002B7C71">
        <w:t xml:space="preserve"> starts with preparation, which includes </w:t>
      </w:r>
      <w:r>
        <w:t>control loop</w:t>
      </w:r>
      <w:r w:rsidRPr="002B7C71">
        <w:t xml:space="preserve"> design</w:t>
      </w:r>
      <w:r>
        <w:t xml:space="preserve">, collection of relevant goal information from an SLS and preparing the required </w:t>
      </w:r>
      <w:r w:rsidRPr="002B7C71">
        <w:t xml:space="preserve">network </w:t>
      </w:r>
      <w:r>
        <w:t>configuration for measurement collection.</w:t>
      </w:r>
      <w:r w:rsidRPr="002B7C71">
        <w:t xml:space="preserve"> </w:t>
      </w:r>
      <w:r>
        <w:t xml:space="preserve">The result of the preparation phase is a closed control loop design. </w:t>
      </w:r>
    </w:p>
    <w:p w14:paraId="27EB18D3" w14:textId="77777777" w:rsidR="00084CF5" w:rsidRPr="002B7C71" w:rsidRDefault="00084CF5" w:rsidP="00084CF5">
      <w:pPr>
        <w:pStyle w:val="B1"/>
      </w:pPr>
      <w:r w:rsidRPr="002B7C71">
        <w:t>-</w:t>
      </w:r>
      <w:r w:rsidRPr="002B7C71">
        <w:tab/>
      </w:r>
      <w:r w:rsidRPr="008F2A28">
        <w:rPr>
          <w:b/>
          <w:bCs/>
        </w:rPr>
        <w:t xml:space="preserve">Commissioning phase: </w:t>
      </w:r>
    </w:p>
    <w:p w14:paraId="012410F3" w14:textId="77777777" w:rsidR="00084CF5" w:rsidRPr="00F17C6D" w:rsidRDefault="00084CF5" w:rsidP="00084CF5">
      <w:pPr>
        <w:pStyle w:val="B2"/>
        <w:rPr>
          <w:lang w:val="en-US"/>
        </w:rPr>
      </w:pPr>
      <w:r w:rsidRPr="002B7C71">
        <w:t xml:space="preserve">Once a </w:t>
      </w:r>
      <w:r>
        <w:t>closed control loop</w:t>
      </w:r>
      <w:r w:rsidRPr="002B7C71">
        <w:t xml:space="preserve"> is prepared, </w:t>
      </w:r>
      <w:r>
        <w:t>one instance of the closed control loop design is instantiated</w:t>
      </w:r>
      <w:r w:rsidRPr="002B7C71">
        <w:t xml:space="preserve"> by </w:t>
      </w:r>
      <w:r>
        <w:t xml:space="preserve">configuring the measurement collection and the goals in the network. During this phase the closed </w:t>
      </w:r>
      <w:r w:rsidRPr="002B7C71">
        <w:t xml:space="preserve">control loop </w:t>
      </w:r>
      <w:r>
        <w:t>may be</w:t>
      </w:r>
      <w:r w:rsidRPr="002B7C71">
        <w:t xml:space="preserve"> deployed to allow the network to converge to a state where the communication service assurance is stable and within the boundaries of the SLS.</w:t>
      </w:r>
      <w:r>
        <w:t xml:space="preserve"> </w:t>
      </w:r>
      <w:r>
        <w:rPr>
          <w:lang w:val="en-US"/>
        </w:rPr>
        <w:t>The instantiation activity results in a closed control loop that is ready for operation.</w:t>
      </w:r>
    </w:p>
    <w:p w14:paraId="5FAAF9E4" w14:textId="77777777" w:rsidR="00084CF5" w:rsidRPr="002B7C71" w:rsidRDefault="00084CF5" w:rsidP="00084CF5">
      <w:pPr>
        <w:pStyle w:val="B1"/>
      </w:pPr>
      <w:r w:rsidRPr="002B7C71">
        <w:t>-</w:t>
      </w:r>
      <w:r w:rsidRPr="002B7C71">
        <w:tab/>
      </w:r>
      <w:r w:rsidRPr="008F2A28">
        <w:rPr>
          <w:b/>
          <w:bCs/>
        </w:rPr>
        <w:t xml:space="preserve">Operation phase: </w:t>
      </w:r>
    </w:p>
    <w:p w14:paraId="3D4181D6" w14:textId="655FC2BA" w:rsidR="00084CF5" w:rsidRDefault="00084CF5" w:rsidP="00084CF5">
      <w:pPr>
        <w:pStyle w:val="B2"/>
        <w:rPr>
          <w:iCs/>
        </w:rPr>
      </w:pPr>
      <w:r w:rsidRPr="002B7C71">
        <w:t xml:space="preserve">After the commissioning phase, the </w:t>
      </w:r>
      <w:r>
        <w:t xml:space="preserve">closed control loop </w:t>
      </w:r>
      <w:r w:rsidRPr="002B7C71">
        <w:t xml:space="preserve">is </w:t>
      </w:r>
      <w:r>
        <w:t xml:space="preserve">operational. The activation includes actions that make a closed control loop run to pursuit its goal(s). It may include subscription to relevant management services. </w:t>
      </w:r>
      <w:r>
        <w:rPr>
          <w:iCs/>
        </w:rPr>
        <w:t xml:space="preserve">In the operation phase the closed control loop is first activated. </w:t>
      </w:r>
      <w:r w:rsidRPr="007526AF">
        <w:rPr>
          <w:iCs/>
        </w:rPr>
        <w:t xml:space="preserve">The monitor activity </w:t>
      </w:r>
      <w:r>
        <w:rPr>
          <w:iCs/>
        </w:rPr>
        <w:t>typically</w:t>
      </w:r>
      <w:r w:rsidRPr="007526AF">
        <w:rPr>
          <w:iCs/>
        </w:rPr>
        <w:t xml:space="preserve"> includes the </w:t>
      </w:r>
      <w:r>
        <w:rPr>
          <w:iCs/>
        </w:rPr>
        <w:t>real-time or periodic</w:t>
      </w:r>
      <w:r w:rsidRPr="007526AF">
        <w:rPr>
          <w:iCs/>
        </w:rPr>
        <w:t xml:space="preserve"> calculation of KPIs that are relevant to the </w:t>
      </w:r>
      <w:r>
        <w:rPr>
          <w:iCs/>
        </w:rPr>
        <w:t>closed control loop</w:t>
      </w:r>
      <w:r w:rsidRPr="007526AF">
        <w:rPr>
          <w:iCs/>
        </w:rPr>
        <w:t xml:space="preserve"> and comparison with the goal(s) assigned to the given </w:t>
      </w:r>
      <w:r>
        <w:rPr>
          <w:iCs/>
        </w:rPr>
        <w:t>closed control loop</w:t>
      </w:r>
      <w:r w:rsidRPr="007526AF">
        <w:rPr>
          <w:iCs/>
        </w:rPr>
        <w:t xml:space="preserve">. This activity may result in further actions that involve the other activities in the operation phase, e.g. </w:t>
      </w:r>
      <w:r>
        <w:rPr>
          <w:iCs/>
        </w:rPr>
        <w:t xml:space="preserve">evaluate and </w:t>
      </w:r>
      <w:r w:rsidRPr="007526AF">
        <w:rPr>
          <w:iCs/>
        </w:rPr>
        <w:t xml:space="preserve">update &amp; upgrade, in order to change the </w:t>
      </w:r>
      <w:r>
        <w:rPr>
          <w:iCs/>
        </w:rPr>
        <w:t>closed control loop</w:t>
      </w:r>
      <w:r w:rsidRPr="007526AF">
        <w:rPr>
          <w:iCs/>
        </w:rPr>
        <w:t xml:space="preserve"> settings and improve its performance.</w:t>
      </w:r>
      <w:r>
        <w:rPr>
          <w:iCs/>
        </w:rPr>
        <w:t xml:space="preserve"> </w:t>
      </w:r>
      <w:ins w:id="3" w:author="Huawei" w:date="2023-02-15T08:31:00Z">
        <w:r w:rsidR="00044E09">
          <w:rPr>
            <w:iCs/>
          </w:rPr>
          <w:t xml:space="preserve">The update &amp; upgrade </w:t>
        </w:r>
        <w:r w:rsidR="00044E09" w:rsidRPr="00044E09">
          <w:rPr>
            <w:iCs/>
          </w:rPr>
          <w:t xml:space="preserve">of the closed control loops may be triggered by the reconfiguration </w:t>
        </w:r>
        <w:r w:rsidR="0029278D">
          <w:rPr>
            <w:iCs/>
          </w:rPr>
          <w:t xml:space="preserve">of </w:t>
        </w:r>
        <w:r w:rsidR="00044E09" w:rsidRPr="00044E09">
          <w:rPr>
            <w:iCs/>
          </w:rPr>
          <w:t>goals from the consumer. The consumer may be other closed control loops.</w:t>
        </w:r>
        <w:r w:rsidR="00044E09">
          <w:rPr>
            <w:iCs/>
          </w:rPr>
          <w:t xml:space="preserve"> </w:t>
        </w:r>
      </w:ins>
      <w:r>
        <w:rPr>
          <w:iCs/>
        </w:rPr>
        <w:t xml:space="preserve">The evaluate activity also includes the evaluation of results of Execution step of closed control loops by e.g. investigating differences between the current traffic data and the data taken before the execution. The criteria of this evaluation can be done by specific values such as SLS. </w:t>
      </w:r>
      <w:r w:rsidRPr="007526AF">
        <w:rPr>
          <w:iCs/>
        </w:rPr>
        <w:t xml:space="preserve">The update &amp; upgrade activity includes actions that change the settings of the </w:t>
      </w:r>
      <w:r>
        <w:rPr>
          <w:iCs/>
        </w:rPr>
        <w:t>closed control loop</w:t>
      </w:r>
      <w:r w:rsidRPr="007526AF">
        <w:rPr>
          <w:iCs/>
        </w:rPr>
        <w:t xml:space="preserve"> instance to change its behaviour and improve its performance to pursue the assigned goal(s). The update may include changes in the parameters of the management functions that constitute the </w:t>
      </w:r>
      <w:r>
        <w:rPr>
          <w:iCs/>
        </w:rPr>
        <w:t>closed control loop</w:t>
      </w:r>
      <w:r w:rsidRPr="007526AF">
        <w:rPr>
          <w:iCs/>
        </w:rPr>
        <w:t xml:space="preserve"> (e.g. changing data sources, KPIs being calculated, models, policies, etc.). The upgrade may include changes in the software version of the management functions.</w:t>
      </w:r>
      <w:r>
        <w:rPr>
          <w:iCs/>
        </w:rPr>
        <w:t xml:space="preserve"> </w:t>
      </w:r>
      <w:r>
        <w:rPr>
          <w:noProof/>
        </w:rPr>
        <w:t xml:space="preserve">These activities can be executed dynamically while the closed control loop is regularly operating and executing actions, or they can be executed upon a request received from an authorized consumer. </w:t>
      </w:r>
      <w:r>
        <w:t xml:space="preserve">The deactivation activity includes actions that make the closed control loop stop to run. </w:t>
      </w:r>
    </w:p>
    <w:p w14:paraId="151EC42A" w14:textId="77777777" w:rsidR="00084CF5" w:rsidRPr="002B7C71" w:rsidRDefault="00084CF5" w:rsidP="00084CF5">
      <w:pPr>
        <w:pStyle w:val="B1"/>
      </w:pPr>
      <w:r w:rsidRPr="002B7C71">
        <w:t>-</w:t>
      </w:r>
      <w:r w:rsidRPr="002B7C71">
        <w:tab/>
      </w:r>
      <w:r w:rsidRPr="008F2A28">
        <w:rPr>
          <w:b/>
          <w:bCs/>
        </w:rPr>
        <w:t xml:space="preserve">Decommissioning phase: </w:t>
      </w:r>
    </w:p>
    <w:p w14:paraId="5858356E" w14:textId="77777777" w:rsidR="00084CF5" w:rsidRDefault="00084CF5" w:rsidP="00084CF5">
      <w:pPr>
        <w:pStyle w:val="B2"/>
      </w:pPr>
      <w:r w:rsidRPr="002B7C71">
        <w:t xml:space="preserve">When the </w:t>
      </w:r>
      <w:r>
        <w:t>closed control loop</w:t>
      </w:r>
      <w:r w:rsidRPr="002B7C71">
        <w:t xml:space="preserve"> is no longer needed, after being deactivated </w:t>
      </w:r>
      <w:r>
        <w:t>the closed control loop is decommissioned</w:t>
      </w:r>
      <w:r w:rsidRPr="001A0319">
        <w:t xml:space="preserve"> </w:t>
      </w:r>
      <w:r>
        <w:t xml:space="preserve">and after that </w:t>
      </w:r>
      <w:r w:rsidRPr="002B7C71">
        <w:t xml:space="preserve">the lifecycle of the </w:t>
      </w:r>
      <w:r>
        <w:t>closed control loop</w:t>
      </w:r>
      <w:r w:rsidRPr="002B7C71">
        <w:t xml:space="preserve"> </w:t>
      </w:r>
      <w:r>
        <w:t>is completed.</w:t>
      </w:r>
      <w:r w:rsidRPr="002B7C71">
        <w:t xml:space="preserve"> </w:t>
      </w:r>
    </w:p>
    <w:p w14:paraId="4B06A350" w14:textId="77777777" w:rsidR="00084CF5" w:rsidRPr="00491796" w:rsidRDefault="00084CF5" w:rsidP="00084CF5">
      <w:pPr>
        <w:pStyle w:val="B2"/>
      </w:pPr>
      <w:r w:rsidRPr="00491796">
        <w:t>Figure 4.</w:t>
      </w:r>
      <w:r>
        <w:t>2</w:t>
      </w:r>
      <w:r w:rsidRPr="00491796">
        <w:t>.</w:t>
      </w:r>
      <w:r>
        <w:t>4.2.1</w:t>
      </w:r>
      <w:r w:rsidRPr="00491796">
        <w:t xml:space="preserve"> highlights the lifecycle phase sequence involved in the </w:t>
      </w:r>
      <w:r>
        <w:t>closed control loop assurance</w:t>
      </w:r>
      <w:r w:rsidRPr="00491796">
        <w:t xml:space="preserve">. </w:t>
      </w:r>
    </w:p>
    <w:bookmarkStart w:id="4" w:name="_MON_1685274078"/>
    <w:bookmarkEnd w:id="4"/>
    <w:p w14:paraId="58B4128C" w14:textId="77777777" w:rsidR="00084CF5" w:rsidRPr="002B7C71" w:rsidRDefault="00084CF5" w:rsidP="00084CF5">
      <w:pPr>
        <w:pStyle w:val="TH"/>
      </w:pPr>
      <w:r>
        <w:object w:dxaOrig="9026" w:dyaOrig="1775" w14:anchorId="086DFC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45pt;height:88.8pt" o:ole="">
            <v:imagedata r:id="rId13" o:title=""/>
          </v:shape>
          <o:OLEObject Type="Embed" ProgID="Word.Document.8" ShapeID="_x0000_i1025" DrawAspect="Content" ObjectID="_1738164279" r:id="rId14">
            <o:FieldCodes>\s</o:FieldCodes>
          </o:OLEObject>
        </w:object>
      </w:r>
    </w:p>
    <w:p w14:paraId="0F386093" w14:textId="77777777" w:rsidR="00084CF5" w:rsidRDefault="00084CF5" w:rsidP="00084CF5">
      <w:pPr>
        <w:pStyle w:val="TF"/>
      </w:pPr>
      <w:r w:rsidRPr="002B7C71">
        <w:t>Figure 4.</w:t>
      </w:r>
      <w:r>
        <w:t>2</w:t>
      </w:r>
      <w:r w:rsidRPr="002B7C71">
        <w:t>.</w:t>
      </w:r>
      <w:r>
        <w:t>4.2.1</w:t>
      </w:r>
      <w:r w:rsidRPr="002B7C71">
        <w:t xml:space="preserve">: Lifecycle </w:t>
      </w:r>
      <w:r>
        <w:t xml:space="preserve">phases </w:t>
      </w:r>
      <w:r w:rsidRPr="002B7C71">
        <w:t xml:space="preserve">of a </w:t>
      </w:r>
      <w:r>
        <w:t>closed control loop</w:t>
      </w:r>
    </w:p>
    <w:sectPr w:rsidR="00084CF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E80C21" w14:textId="77777777" w:rsidR="00545907" w:rsidRDefault="00545907">
      <w:r>
        <w:separator/>
      </w:r>
    </w:p>
  </w:endnote>
  <w:endnote w:type="continuationSeparator" w:id="0">
    <w:p w14:paraId="4EA4C3C2" w14:textId="77777777" w:rsidR="00545907" w:rsidRDefault="00545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D626B2" w14:textId="77777777" w:rsidR="00545907" w:rsidRDefault="00545907">
      <w:r>
        <w:separator/>
      </w:r>
    </w:p>
  </w:footnote>
  <w:footnote w:type="continuationSeparator" w:id="0">
    <w:p w14:paraId="7DCB5375" w14:textId="77777777" w:rsidR="00545907" w:rsidRDefault="005459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7B6A"/>
    <w:rsid w:val="00022E4A"/>
    <w:rsid w:val="000263D6"/>
    <w:rsid w:val="000374F0"/>
    <w:rsid w:val="000425E9"/>
    <w:rsid w:val="00044E09"/>
    <w:rsid w:val="00084CF5"/>
    <w:rsid w:val="000A6394"/>
    <w:rsid w:val="000B7FED"/>
    <w:rsid w:val="000C038A"/>
    <w:rsid w:val="000C6598"/>
    <w:rsid w:val="000D44B3"/>
    <w:rsid w:val="000E014D"/>
    <w:rsid w:val="000E2A0B"/>
    <w:rsid w:val="001020E1"/>
    <w:rsid w:val="00145D43"/>
    <w:rsid w:val="00180682"/>
    <w:rsid w:val="00184EBC"/>
    <w:rsid w:val="00192C46"/>
    <w:rsid w:val="001961F5"/>
    <w:rsid w:val="001A08B3"/>
    <w:rsid w:val="001A7B60"/>
    <w:rsid w:val="001B52F0"/>
    <w:rsid w:val="001B7A65"/>
    <w:rsid w:val="001E293E"/>
    <w:rsid w:val="001E3C35"/>
    <w:rsid w:val="001E41F3"/>
    <w:rsid w:val="0026004D"/>
    <w:rsid w:val="002640DD"/>
    <w:rsid w:val="00273AF6"/>
    <w:rsid w:val="00275D12"/>
    <w:rsid w:val="00284FEB"/>
    <w:rsid w:val="0028507C"/>
    <w:rsid w:val="002860C4"/>
    <w:rsid w:val="0028779E"/>
    <w:rsid w:val="0029278D"/>
    <w:rsid w:val="002B5741"/>
    <w:rsid w:val="002E472E"/>
    <w:rsid w:val="002F5BEA"/>
    <w:rsid w:val="00305409"/>
    <w:rsid w:val="0034108E"/>
    <w:rsid w:val="003609EF"/>
    <w:rsid w:val="0036231A"/>
    <w:rsid w:val="00374DD4"/>
    <w:rsid w:val="00387A8D"/>
    <w:rsid w:val="003A49CB"/>
    <w:rsid w:val="003E1A36"/>
    <w:rsid w:val="003E6D4E"/>
    <w:rsid w:val="00410371"/>
    <w:rsid w:val="004242F1"/>
    <w:rsid w:val="004A52C6"/>
    <w:rsid w:val="004B75B7"/>
    <w:rsid w:val="004D13E8"/>
    <w:rsid w:val="004D1D31"/>
    <w:rsid w:val="005009D9"/>
    <w:rsid w:val="0051580D"/>
    <w:rsid w:val="00545907"/>
    <w:rsid w:val="00547111"/>
    <w:rsid w:val="005658F2"/>
    <w:rsid w:val="00592D74"/>
    <w:rsid w:val="005D6EAF"/>
    <w:rsid w:val="005E2C44"/>
    <w:rsid w:val="00621188"/>
    <w:rsid w:val="006257ED"/>
    <w:rsid w:val="0065536E"/>
    <w:rsid w:val="00665C47"/>
    <w:rsid w:val="0068622F"/>
    <w:rsid w:val="00695808"/>
    <w:rsid w:val="006B46FB"/>
    <w:rsid w:val="006E21FB"/>
    <w:rsid w:val="00785599"/>
    <w:rsid w:val="00792342"/>
    <w:rsid w:val="007977A8"/>
    <w:rsid w:val="007B512A"/>
    <w:rsid w:val="007C2097"/>
    <w:rsid w:val="007C546E"/>
    <w:rsid w:val="007C712B"/>
    <w:rsid w:val="007D2621"/>
    <w:rsid w:val="007D6A07"/>
    <w:rsid w:val="007E1310"/>
    <w:rsid w:val="007F7259"/>
    <w:rsid w:val="008040A8"/>
    <w:rsid w:val="008279FA"/>
    <w:rsid w:val="008626E7"/>
    <w:rsid w:val="00870EE7"/>
    <w:rsid w:val="00873110"/>
    <w:rsid w:val="00880A55"/>
    <w:rsid w:val="008863B9"/>
    <w:rsid w:val="008A45A6"/>
    <w:rsid w:val="008A7720"/>
    <w:rsid w:val="008B7764"/>
    <w:rsid w:val="008D39FE"/>
    <w:rsid w:val="008E09F3"/>
    <w:rsid w:val="008E1636"/>
    <w:rsid w:val="008E2E89"/>
    <w:rsid w:val="008F3789"/>
    <w:rsid w:val="008F686C"/>
    <w:rsid w:val="009148DE"/>
    <w:rsid w:val="00941E30"/>
    <w:rsid w:val="009777D9"/>
    <w:rsid w:val="00991B88"/>
    <w:rsid w:val="009A5753"/>
    <w:rsid w:val="009A579D"/>
    <w:rsid w:val="009E3297"/>
    <w:rsid w:val="009E5CA0"/>
    <w:rsid w:val="009F734F"/>
    <w:rsid w:val="00A00C9D"/>
    <w:rsid w:val="00A1069F"/>
    <w:rsid w:val="00A246B6"/>
    <w:rsid w:val="00A47E70"/>
    <w:rsid w:val="00A50CF0"/>
    <w:rsid w:val="00A7671C"/>
    <w:rsid w:val="00AA2CBC"/>
    <w:rsid w:val="00AC392F"/>
    <w:rsid w:val="00AC5820"/>
    <w:rsid w:val="00AD1CD8"/>
    <w:rsid w:val="00AE5DD8"/>
    <w:rsid w:val="00B01EC9"/>
    <w:rsid w:val="00B13F88"/>
    <w:rsid w:val="00B17616"/>
    <w:rsid w:val="00B258BB"/>
    <w:rsid w:val="00B3670B"/>
    <w:rsid w:val="00B67B97"/>
    <w:rsid w:val="00B722D8"/>
    <w:rsid w:val="00B968C8"/>
    <w:rsid w:val="00BA3EC5"/>
    <w:rsid w:val="00BA51D9"/>
    <w:rsid w:val="00BB5DFC"/>
    <w:rsid w:val="00BD279D"/>
    <w:rsid w:val="00BD6BB8"/>
    <w:rsid w:val="00BF1B2A"/>
    <w:rsid w:val="00BF27A2"/>
    <w:rsid w:val="00C12D8A"/>
    <w:rsid w:val="00C66BA2"/>
    <w:rsid w:val="00C9540A"/>
    <w:rsid w:val="00C95985"/>
    <w:rsid w:val="00CB3061"/>
    <w:rsid w:val="00CC5026"/>
    <w:rsid w:val="00CC68D0"/>
    <w:rsid w:val="00CF5C18"/>
    <w:rsid w:val="00D03F9A"/>
    <w:rsid w:val="00D0518D"/>
    <w:rsid w:val="00D06D51"/>
    <w:rsid w:val="00D13E75"/>
    <w:rsid w:val="00D24991"/>
    <w:rsid w:val="00D279F8"/>
    <w:rsid w:val="00D50255"/>
    <w:rsid w:val="00D66520"/>
    <w:rsid w:val="00DE34CF"/>
    <w:rsid w:val="00E054E2"/>
    <w:rsid w:val="00E13F3D"/>
    <w:rsid w:val="00E34898"/>
    <w:rsid w:val="00E5384F"/>
    <w:rsid w:val="00EB09B7"/>
    <w:rsid w:val="00EE7D7C"/>
    <w:rsid w:val="00F25D98"/>
    <w:rsid w:val="00F300FB"/>
    <w:rsid w:val="00FB2CC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0E2A0B"/>
  </w:style>
  <w:style w:type="paragraph" w:styleId="af2">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0"/>
    <w:semiHidden/>
    <w:unhideWhenUsed/>
    <w:rsid w:val="000E2A0B"/>
    <w:pPr>
      <w:spacing w:after="120"/>
    </w:pPr>
  </w:style>
  <w:style w:type="character" w:customStyle="1" w:styleId="Char0">
    <w:name w:val="正文文本 Char"/>
    <w:basedOn w:val="a0"/>
    <w:link w:val="af3"/>
    <w:semiHidden/>
    <w:rsid w:val="000E2A0B"/>
    <w:rPr>
      <w:rFonts w:ascii="Times New Roman" w:hAnsi="Times New Roman"/>
      <w:lang w:val="en-GB" w:eastAsia="en-US"/>
    </w:rPr>
  </w:style>
  <w:style w:type="paragraph" w:styleId="25">
    <w:name w:val="Body Text 2"/>
    <w:basedOn w:val="a"/>
    <w:link w:val="2Char"/>
    <w:semiHidden/>
    <w:unhideWhenUsed/>
    <w:rsid w:val="000E2A0B"/>
    <w:pPr>
      <w:spacing w:after="120" w:line="480" w:lineRule="auto"/>
    </w:pPr>
  </w:style>
  <w:style w:type="character" w:customStyle="1" w:styleId="2Char">
    <w:name w:val="正文文本 2 Char"/>
    <w:basedOn w:val="a0"/>
    <w:link w:val="25"/>
    <w:semiHidden/>
    <w:rsid w:val="000E2A0B"/>
    <w:rPr>
      <w:rFonts w:ascii="Times New Roman" w:hAnsi="Times New Roman"/>
      <w:lang w:val="en-GB" w:eastAsia="en-US"/>
    </w:rPr>
  </w:style>
  <w:style w:type="paragraph" w:styleId="34">
    <w:name w:val="Body Text 3"/>
    <w:basedOn w:val="a"/>
    <w:link w:val="3Char"/>
    <w:semiHidden/>
    <w:unhideWhenUsed/>
    <w:rsid w:val="000E2A0B"/>
    <w:pPr>
      <w:spacing w:after="120"/>
    </w:pPr>
    <w:rPr>
      <w:sz w:val="16"/>
      <w:szCs w:val="16"/>
    </w:rPr>
  </w:style>
  <w:style w:type="character" w:customStyle="1" w:styleId="3Char">
    <w:name w:val="正文文本 3 Char"/>
    <w:basedOn w:val="a0"/>
    <w:link w:val="34"/>
    <w:semiHidden/>
    <w:rsid w:val="000E2A0B"/>
    <w:rPr>
      <w:rFonts w:ascii="Times New Roman" w:hAnsi="Times New Roman"/>
      <w:sz w:val="16"/>
      <w:szCs w:val="16"/>
      <w:lang w:val="en-GB" w:eastAsia="en-US"/>
    </w:rPr>
  </w:style>
  <w:style w:type="paragraph" w:styleId="af4">
    <w:name w:val="Body Text First Indent"/>
    <w:basedOn w:val="af3"/>
    <w:link w:val="Char1"/>
    <w:rsid w:val="000E2A0B"/>
    <w:pPr>
      <w:spacing w:after="180"/>
      <w:ind w:firstLine="360"/>
    </w:pPr>
  </w:style>
  <w:style w:type="character" w:customStyle="1" w:styleId="Char1">
    <w:name w:val="正文首行缩进 Char"/>
    <w:basedOn w:val="Char0"/>
    <w:link w:val="af4"/>
    <w:rsid w:val="000E2A0B"/>
    <w:rPr>
      <w:rFonts w:ascii="Times New Roman" w:hAnsi="Times New Roman"/>
      <w:lang w:val="en-GB" w:eastAsia="en-US"/>
    </w:rPr>
  </w:style>
  <w:style w:type="paragraph" w:styleId="af5">
    <w:name w:val="Body Text Indent"/>
    <w:basedOn w:val="a"/>
    <w:link w:val="Char2"/>
    <w:semiHidden/>
    <w:unhideWhenUsed/>
    <w:rsid w:val="000E2A0B"/>
    <w:pPr>
      <w:spacing w:after="120"/>
      <w:ind w:left="283"/>
    </w:pPr>
  </w:style>
  <w:style w:type="character" w:customStyle="1" w:styleId="Char2">
    <w:name w:val="正文文本缩进 Char"/>
    <w:basedOn w:val="a0"/>
    <w:link w:val="af5"/>
    <w:semiHidden/>
    <w:rsid w:val="000E2A0B"/>
    <w:rPr>
      <w:rFonts w:ascii="Times New Roman" w:hAnsi="Times New Roman"/>
      <w:lang w:val="en-GB" w:eastAsia="en-US"/>
    </w:rPr>
  </w:style>
  <w:style w:type="paragraph" w:styleId="26">
    <w:name w:val="Body Text First Indent 2"/>
    <w:basedOn w:val="af5"/>
    <w:link w:val="2Char0"/>
    <w:semiHidden/>
    <w:unhideWhenUsed/>
    <w:rsid w:val="000E2A0B"/>
    <w:pPr>
      <w:spacing w:after="180"/>
      <w:ind w:left="360" w:firstLine="360"/>
    </w:pPr>
  </w:style>
  <w:style w:type="character" w:customStyle="1" w:styleId="2Char0">
    <w:name w:val="正文首行缩进 2 Char"/>
    <w:basedOn w:val="Char2"/>
    <w:link w:val="26"/>
    <w:semiHidden/>
    <w:rsid w:val="000E2A0B"/>
    <w:rPr>
      <w:rFonts w:ascii="Times New Roman" w:hAnsi="Times New Roman"/>
      <w:lang w:val="en-GB" w:eastAsia="en-US"/>
    </w:rPr>
  </w:style>
  <w:style w:type="paragraph" w:styleId="27">
    <w:name w:val="Body Text Indent 2"/>
    <w:basedOn w:val="a"/>
    <w:link w:val="2Char1"/>
    <w:semiHidden/>
    <w:unhideWhenUsed/>
    <w:rsid w:val="000E2A0B"/>
    <w:pPr>
      <w:spacing w:after="120" w:line="480" w:lineRule="auto"/>
      <w:ind w:left="283"/>
    </w:pPr>
  </w:style>
  <w:style w:type="character" w:customStyle="1" w:styleId="2Char1">
    <w:name w:val="正文文本缩进 2 Char"/>
    <w:basedOn w:val="a0"/>
    <w:link w:val="27"/>
    <w:semiHidden/>
    <w:rsid w:val="000E2A0B"/>
    <w:rPr>
      <w:rFonts w:ascii="Times New Roman" w:hAnsi="Times New Roman"/>
      <w:lang w:val="en-GB" w:eastAsia="en-US"/>
    </w:rPr>
  </w:style>
  <w:style w:type="paragraph" w:styleId="35">
    <w:name w:val="Body Text Indent 3"/>
    <w:basedOn w:val="a"/>
    <w:link w:val="3Char0"/>
    <w:semiHidden/>
    <w:unhideWhenUsed/>
    <w:rsid w:val="000E2A0B"/>
    <w:pPr>
      <w:spacing w:after="120"/>
      <w:ind w:left="283"/>
    </w:pPr>
    <w:rPr>
      <w:sz w:val="16"/>
      <w:szCs w:val="16"/>
    </w:rPr>
  </w:style>
  <w:style w:type="character" w:customStyle="1" w:styleId="3Char0">
    <w:name w:val="正文文本缩进 3 Char"/>
    <w:basedOn w:val="a0"/>
    <w:link w:val="35"/>
    <w:semiHidden/>
    <w:rsid w:val="000E2A0B"/>
    <w:rPr>
      <w:rFonts w:ascii="Times New Roman" w:hAnsi="Times New Roman"/>
      <w:sz w:val="16"/>
      <w:szCs w:val="16"/>
      <w:lang w:val="en-GB" w:eastAsia="en-US"/>
    </w:rPr>
  </w:style>
  <w:style w:type="paragraph" w:styleId="af6">
    <w:name w:val="caption"/>
    <w:basedOn w:val="a"/>
    <w:next w:val="a"/>
    <w:semiHidden/>
    <w:unhideWhenUsed/>
    <w:qFormat/>
    <w:rsid w:val="000E2A0B"/>
    <w:pPr>
      <w:spacing w:after="200"/>
    </w:pPr>
    <w:rPr>
      <w:i/>
      <w:iCs/>
      <w:color w:val="1F497D" w:themeColor="text2"/>
      <w:sz w:val="18"/>
      <w:szCs w:val="18"/>
    </w:rPr>
  </w:style>
  <w:style w:type="paragraph" w:styleId="af7">
    <w:name w:val="Closing"/>
    <w:basedOn w:val="a"/>
    <w:link w:val="Char3"/>
    <w:semiHidden/>
    <w:unhideWhenUsed/>
    <w:rsid w:val="000E2A0B"/>
    <w:pPr>
      <w:spacing w:after="0"/>
      <w:ind w:left="4252"/>
    </w:pPr>
  </w:style>
  <w:style w:type="character" w:customStyle="1" w:styleId="Char3">
    <w:name w:val="结束语 Char"/>
    <w:basedOn w:val="a0"/>
    <w:link w:val="af7"/>
    <w:semiHidden/>
    <w:rsid w:val="000E2A0B"/>
    <w:rPr>
      <w:rFonts w:ascii="Times New Roman" w:hAnsi="Times New Roman"/>
      <w:lang w:val="en-GB" w:eastAsia="en-US"/>
    </w:rPr>
  </w:style>
  <w:style w:type="paragraph" w:styleId="af8">
    <w:name w:val="Date"/>
    <w:basedOn w:val="a"/>
    <w:next w:val="a"/>
    <w:link w:val="Char4"/>
    <w:rsid w:val="000E2A0B"/>
  </w:style>
  <w:style w:type="character" w:customStyle="1" w:styleId="Char4">
    <w:name w:val="日期 Char"/>
    <w:basedOn w:val="a0"/>
    <w:link w:val="af8"/>
    <w:rsid w:val="000E2A0B"/>
    <w:rPr>
      <w:rFonts w:ascii="Times New Roman" w:hAnsi="Times New Roman"/>
      <w:lang w:val="en-GB" w:eastAsia="en-US"/>
    </w:rPr>
  </w:style>
  <w:style w:type="paragraph" w:styleId="af9">
    <w:name w:val="E-mail Signature"/>
    <w:basedOn w:val="a"/>
    <w:link w:val="Char5"/>
    <w:semiHidden/>
    <w:unhideWhenUsed/>
    <w:rsid w:val="000E2A0B"/>
    <w:pPr>
      <w:spacing w:after="0"/>
    </w:pPr>
  </w:style>
  <w:style w:type="character" w:customStyle="1" w:styleId="Char5">
    <w:name w:val="电子邮件签名 Char"/>
    <w:basedOn w:val="a0"/>
    <w:link w:val="af9"/>
    <w:semiHidden/>
    <w:rsid w:val="000E2A0B"/>
    <w:rPr>
      <w:rFonts w:ascii="Times New Roman" w:hAnsi="Times New Roman"/>
      <w:lang w:val="en-GB" w:eastAsia="en-US"/>
    </w:rPr>
  </w:style>
  <w:style w:type="paragraph" w:styleId="afa">
    <w:name w:val="endnote text"/>
    <w:basedOn w:val="a"/>
    <w:link w:val="Char6"/>
    <w:semiHidden/>
    <w:unhideWhenUsed/>
    <w:rsid w:val="000E2A0B"/>
    <w:pPr>
      <w:spacing w:after="0"/>
    </w:pPr>
  </w:style>
  <w:style w:type="character" w:customStyle="1" w:styleId="Char6">
    <w:name w:val="尾注文本 Char"/>
    <w:basedOn w:val="a0"/>
    <w:link w:val="afa"/>
    <w:semiHidden/>
    <w:rsid w:val="000E2A0B"/>
    <w:rPr>
      <w:rFonts w:ascii="Times New Roman" w:hAnsi="Times New Roman"/>
      <w:lang w:val="en-GB" w:eastAsia="en-US"/>
    </w:rPr>
  </w:style>
  <w:style w:type="paragraph" w:styleId="afb">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Char"/>
    <w:semiHidden/>
    <w:unhideWhenUsed/>
    <w:rsid w:val="000E2A0B"/>
    <w:pPr>
      <w:spacing w:after="0"/>
    </w:pPr>
    <w:rPr>
      <w:i/>
      <w:iCs/>
    </w:rPr>
  </w:style>
  <w:style w:type="character" w:customStyle="1" w:styleId="HTMLChar">
    <w:name w:val="HTML 地址 Char"/>
    <w:basedOn w:val="a0"/>
    <w:link w:val="HTML"/>
    <w:semiHidden/>
    <w:rsid w:val="000E2A0B"/>
    <w:rPr>
      <w:rFonts w:ascii="Times New Roman" w:hAnsi="Times New Roman"/>
      <w:i/>
      <w:iCs/>
      <w:lang w:val="en-GB" w:eastAsia="en-US"/>
    </w:rPr>
  </w:style>
  <w:style w:type="paragraph" w:styleId="HTML0">
    <w:name w:val="HTML Preformatted"/>
    <w:basedOn w:val="a"/>
    <w:link w:val="HTMLChar0"/>
    <w:semiHidden/>
    <w:unhideWhenUsed/>
    <w:rsid w:val="000E2A0B"/>
    <w:pPr>
      <w:spacing w:after="0"/>
    </w:pPr>
    <w:rPr>
      <w:rFonts w:ascii="Consolas" w:hAnsi="Consolas"/>
    </w:rPr>
  </w:style>
  <w:style w:type="character" w:customStyle="1" w:styleId="HTMLChar0">
    <w:name w:val="HTML 预设格式 Char"/>
    <w:basedOn w:val="a0"/>
    <w:link w:val="HTML0"/>
    <w:semiHidden/>
    <w:rsid w:val="000E2A0B"/>
    <w:rPr>
      <w:rFonts w:ascii="Consolas" w:hAnsi="Consolas"/>
      <w:lang w:val="en-GB" w:eastAsia="en-US"/>
    </w:rPr>
  </w:style>
  <w:style w:type="paragraph" w:styleId="36">
    <w:name w:val="index 3"/>
    <w:basedOn w:val="a"/>
    <w:next w:val="a"/>
    <w:semiHidden/>
    <w:unhideWhenUsed/>
    <w:rsid w:val="000E2A0B"/>
    <w:pPr>
      <w:spacing w:after="0"/>
      <w:ind w:left="600" w:hanging="200"/>
    </w:pPr>
  </w:style>
  <w:style w:type="paragraph" w:styleId="44">
    <w:name w:val="index 4"/>
    <w:basedOn w:val="a"/>
    <w:next w:val="a"/>
    <w:semiHidden/>
    <w:unhideWhenUsed/>
    <w:rsid w:val="000E2A0B"/>
    <w:pPr>
      <w:spacing w:after="0"/>
      <w:ind w:left="800" w:hanging="200"/>
    </w:pPr>
  </w:style>
  <w:style w:type="paragraph" w:styleId="54">
    <w:name w:val="index 5"/>
    <w:basedOn w:val="a"/>
    <w:next w:val="a"/>
    <w:semiHidden/>
    <w:unhideWhenUsed/>
    <w:rsid w:val="000E2A0B"/>
    <w:pPr>
      <w:spacing w:after="0"/>
      <w:ind w:left="1000" w:hanging="200"/>
    </w:pPr>
  </w:style>
  <w:style w:type="paragraph" w:styleId="61">
    <w:name w:val="index 6"/>
    <w:basedOn w:val="a"/>
    <w:next w:val="a"/>
    <w:semiHidden/>
    <w:unhideWhenUsed/>
    <w:rsid w:val="000E2A0B"/>
    <w:pPr>
      <w:spacing w:after="0"/>
      <w:ind w:left="1200" w:hanging="200"/>
    </w:pPr>
  </w:style>
  <w:style w:type="paragraph" w:styleId="71">
    <w:name w:val="index 7"/>
    <w:basedOn w:val="a"/>
    <w:next w:val="a"/>
    <w:semiHidden/>
    <w:unhideWhenUsed/>
    <w:rsid w:val="000E2A0B"/>
    <w:pPr>
      <w:spacing w:after="0"/>
      <w:ind w:left="1400" w:hanging="200"/>
    </w:pPr>
  </w:style>
  <w:style w:type="paragraph" w:styleId="81">
    <w:name w:val="index 8"/>
    <w:basedOn w:val="a"/>
    <w:next w:val="a"/>
    <w:semiHidden/>
    <w:unhideWhenUsed/>
    <w:rsid w:val="000E2A0B"/>
    <w:pPr>
      <w:spacing w:after="0"/>
      <w:ind w:left="1600" w:hanging="200"/>
    </w:pPr>
  </w:style>
  <w:style w:type="paragraph" w:styleId="91">
    <w:name w:val="index 9"/>
    <w:basedOn w:val="a"/>
    <w:next w:val="a"/>
    <w:semiHidden/>
    <w:unhideWhenUsed/>
    <w:rsid w:val="000E2A0B"/>
    <w:pPr>
      <w:spacing w:after="0"/>
      <w:ind w:left="1800" w:hanging="200"/>
    </w:pPr>
  </w:style>
  <w:style w:type="paragraph" w:styleId="afd">
    <w:name w:val="index heading"/>
    <w:basedOn w:val="a"/>
    <w:next w:val="11"/>
    <w:semiHidden/>
    <w:unhideWhenUsed/>
    <w:rsid w:val="000E2A0B"/>
    <w:rPr>
      <w:rFonts w:asciiTheme="majorHAnsi" w:eastAsiaTheme="majorEastAsia" w:hAnsiTheme="majorHAnsi" w:cstheme="majorBidi"/>
      <w:b/>
      <w:bCs/>
    </w:rPr>
  </w:style>
  <w:style w:type="paragraph" w:styleId="afe">
    <w:name w:val="Intense Quote"/>
    <w:basedOn w:val="a"/>
    <w:next w:val="a"/>
    <w:link w:val="Char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semiHidden/>
    <w:unhideWhenUsed/>
    <w:rsid w:val="000E2A0B"/>
    <w:pPr>
      <w:spacing w:after="120"/>
      <w:ind w:left="283"/>
      <w:contextualSpacing/>
    </w:pPr>
  </w:style>
  <w:style w:type="paragraph" w:styleId="28">
    <w:name w:val="List Continue 2"/>
    <w:basedOn w:val="a"/>
    <w:semiHidden/>
    <w:unhideWhenUsed/>
    <w:rsid w:val="000E2A0B"/>
    <w:pPr>
      <w:spacing w:after="120"/>
      <w:ind w:left="566"/>
      <w:contextualSpacing/>
    </w:pPr>
  </w:style>
  <w:style w:type="paragraph" w:styleId="37">
    <w:name w:val="List Continue 3"/>
    <w:basedOn w:val="a"/>
    <w:semiHidden/>
    <w:unhideWhenUsed/>
    <w:rsid w:val="000E2A0B"/>
    <w:pPr>
      <w:spacing w:after="120"/>
      <w:ind w:left="849"/>
      <w:contextualSpacing/>
    </w:pPr>
  </w:style>
  <w:style w:type="paragraph" w:styleId="45">
    <w:name w:val="List Continue 4"/>
    <w:basedOn w:val="a"/>
    <w:semiHidden/>
    <w:unhideWhenUsed/>
    <w:rsid w:val="000E2A0B"/>
    <w:pPr>
      <w:spacing w:after="120"/>
      <w:ind w:left="1132"/>
      <w:contextualSpacing/>
    </w:pPr>
  </w:style>
  <w:style w:type="paragraph" w:styleId="55">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8"/>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0E2A0B"/>
    <w:rPr>
      <w:rFonts w:ascii="Consolas" w:hAnsi="Consolas"/>
      <w:lang w:val="en-GB" w:eastAsia="en-US"/>
    </w:rPr>
  </w:style>
  <w:style w:type="paragraph" w:styleId="aff2">
    <w:name w:val="Message Header"/>
    <w:basedOn w:val="a"/>
    <w:link w:val="Char9"/>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iPriority w:val="99"/>
    <w:unhideWhenUsed/>
    <w:rsid w:val="000E2A0B"/>
    <w:rPr>
      <w:sz w:val="24"/>
      <w:szCs w:val="24"/>
    </w:rPr>
  </w:style>
  <w:style w:type="paragraph" w:styleId="aff5">
    <w:name w:val="Normal Indent"/>
    <w:basedOn w:val="a"/>
    <w:semiHidden/>
    <w:unhideWhenUsed/>
    <w:rsid w:val="000E2A0B"/>
    <w:pPr>
      <w:ind w:left="720"/>
    </w:pPr>
  </w:style>
  <w:style w:type="paragraph" w:styleId="aff6">
    <w:name w:val="Note Heading"/>
    <w:basedOn w:val="a"/>
    <w:next w:val="a"/>
    <w:link w:val="Chara"/>
    <w:semiHidden/>
    <w:unhideWhenUsed/>
    <w:rsid w:val="000E2A0B"/>
    <w:pPr>
      <w:spacing w:after="0"/>
    </w:pPr>
  </w:style>
  <w:style w:type="character" w:customStyle="1" w:styleId="Chara">
    <w:name w:val="注释标题 Char"/>
    <w:basedOn w:val="a0"/>
    <w:link w:val="aff6"/>
    <w:semiHidden/>
    <w:rsid w:val="000E2A0B"/>
    <w:rPr>
      <w:rFonts w:ascii="Times New Roman" w:hAnsi="Times New Roman"/>
      <w:lang w:val="en-GB" w:eastAsia="en-US"/>
    </w:rPr>
  </w:style>
  <w:style w:type="paragraph" w:styleId="aff7">
    <w:name w:val="Plain Text"/>
    <w:basedOn w:val="a"/>
    <w:link w:val="Charb"/>
    <w:semiHidden/>
    <w:unhideWhenUsed/>
    <w:rsid w:val="000E2A0B"/>
    <w:pPr>
      <w:spacing w:after="0"/>
    </w:pPr>
    <w:rPr>
      <w:rFonts w:ascii="Consolas" w:hAnsi="Consolas"/>
      <w:sz w:val="21"/>
      <w:szCs w:val="21"/>
    </w:rPr>
  </w:style>
  <w:style w:type="character" w:customStyle="1" w:styleId="Charb">
    <w:name w:val="纯文本 Char"/>
    <w:basedOn w:val="a0"/>
    <w:link w:val="aff7"/>
    <w:semiHidden/>
    <w:rsid w:val="000E2A0B"/>
    <w:rPr>
      <w:rFonts w:ascii="Consolas" w:hAnsi="Consolas"/>
      <w:sz w:val="21"/>
      <w:szCs w:val="21"/>
      <w:lang w:val="en-GB" w:eastAsia="en-US"/>
    </w:rPr>
  </w:style>
  <w:style w:type="paragraph" w:styleId="aff8">
    <w:name w:val="Quote"/>
    <w:basedOn w:val="a"/>
    <w:next w:val="a"/>
    <w:link w:val="Charc"/>
    <w:uiPriority w:val="29"/>
    <w:qFormat/>
    <w:rsid w:val="000E2A0B"/>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d"/>
    <w:rsid w:val="000E2A0B"/>
  </w:style>
  <w:style w:type="character" w:customStyle="1" w:styleId="Chard">
    <w:name w:val="称呼 Char"/>
    <w:basedOn w:val="a0"/>
    <w:link w:val="aff9"/>
    <w:rsid w:val="000E2A0B"/>
    <w:rPr>
      <w:rFonts w:ascii="Times New Roman" w:hAnsi="Times New Roman"/>
      <w:lang w:val="en-GB" w:eastAsia="en-US"/>
    </w:rPr>
  </w:style>
  <w:style w:type="paragraph" w:styleId="affa">
    <w:name w:val="Signature"/>
    <w:basedOn w:val="a"/>
    <w:link w:val="Chare"/>
    <w:semiHidden/>
    <w:unhideWhenUsed/>
    <w:rsid w:val="000E2A0B"/>
    <w:pPr>
      <w:spacing w:after="0"/>
      <w:ind w:left="4252"/>
    </w:pPr>
  </w:style>
  <w:style w:type="character" w:customStyle="1" w:styleId="Chare">
    <w:name w:val="签名 Char"/>
    <w:basedOn w:val="a0"/>
    <w:link w:val="affa"/>
    <w:semiHidden/>
    <w:rsid w:val="000E2A0B"/>
    <w:rPr>
      <w:rFonts w:ascii="Times New Roman" w:hAnsi="Times New Roman"/>
      <w:lang w:val="en-GB" w:eastAsia="en-US"/>
    </w:rPr>
  </w:style>
  <w:style w:type="paragraph" w:styleId="affb">
    <w:name w:val="Subtitle"/>
    <w:basedOn w:val="a"/>
    <w:next w:val="a"/>
    <w:link w:val="Charf"/>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0E2A0B"/>
    <w:pPr>
      <w:spacing w:after="0"/>
      <w:ind w:left="200" w:hanging="200"/>
    </w:pPr>
  </w:style>
  <w:style w:type="paragraph" w:styleId="affd">
    <w:name w:val="table of figures"/>
    <w:basedOn w:val="a"/>
    <w:next w:val="a"/>
    <w:semiHidden/>
    <w:unhideWhenUsed/>
    <w:rsid w:val="000E2A0B"/>
    <w:pPr>
      <w:spacing w:after="0"/>
    </w:pPr>
  </w:style>
  <w:style w:type="paragraph" w:styleId="affe">
    <w:name w:val="Title"/>
    <w:basedOn w:val="a"/>
    <w:next w:val="a"/>
    <w:link w:val="Char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D0518D"/>
    <w:rPr>
      <w:rFonts w:ascii="Arial" w:hAnsi="Arial"/>
      <w:b/>
      <w:lang w:val="en-GB" w:eastAsia="en-US"/>
    </w:rPr>
  </w:style>
  <w:style w:type="character" w:customStyle="1" w:styleId="TFChar">
    <w:name w:val="TF Char"/>
    <w:link w:val="TF"/>
    <w:qFormat/>
    <w:rsid w:val="00D0518D"/>
    <w:rPr>
      <w:rFonts w:ascii="Arial" w:hAnsi="Arial"/>
      <w:b/>
      <w:lang w:val="en-GB" w:eastAsia="en-US"/>
    </w:rPr>
  </w:style>
  <w:style w:type="character" w:customStyle="1" w:styleId="B1Char">
    <w:name w:val="B1 Char"/>
    <w:link w:val="B1"/>
    <w:locked/>
    <w:rsid w:val="00084C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__1.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82474E-2088-4A77-B952-3C5367CCC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2</Pages>
  <Words>889</Words>
  <Characters>5071</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59</cp:revision>
  <cp:lastPrinted>1899-12-31T23:00:00Z</cp:lastPrinted>
  <dcterms:created xsi:type="dcterms:W3CDTF">2020-02-03T08:32:00Z</dcterms:created>
  <dcterms:modified xsi:type="dcterms:W3CDTF">2023-02-17T10:38:00Z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(3)F6Ijok8tSLPWEq3OgUI4qlic9G7YDPA0cqBTITLchXg66bSVlBQiRmdFCc3DbnfHBpP4nKQ7
0+ng9dc50kO7R2Av+0U/jKrq0rQ7KNyYLTVcmNzfoIiGerTHaUfiEh8C2Pcmx5QiMPqpZwI3
2PzOhuFB+A6GAwWaMDRJzvUlr9tkMCHKrpJdJy6Ipc7eTxJh9FtecJOLYJyXaNxl+jhPjPGN
FigAlS42qxrI0UHvN8</vt:lpwstr>
  </property>
  <property fmtid="{D5CDD505-2E9C-101B-9397-08002B2CF9AE}" pid="22" name="_2015_ms_pID_7253431">
    <vt:lpwstr>izalxmNFzanXF9ekz2qLPJDPe1z+IDYR5qMpn+/wQOMTo8LrMoi0c5
nUvMDV+vqIyuE64BRza79jQCSbVWi3QrWU7NTWme74ZEK5qmW+hocOTHcFCxvULtSIFIelgA
j4r82+K4ypU3hLjgmONJIA3Tw+FByfBHqJeNCKcH39YlTtPqv2PURftU4pX/f+YAXSnwrKjg
lpl7iIvuTzDQ2SGJp6LABnFigZZl+j59HMA4</vt:lpwstr>
  </property>
  <property fmtid="{D5CDD505-2E9C-101B-9397-08002B2CF9AE}" pid="23" name="_2015_ms_pID_7253432">
    <vt:lpwstr>kWVokJjHcbkA8hLt1xh2kI0=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1676628260</vt:lpwstr>
  </property>
</Properties>
</file>